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3F951BED" w:rsidR="008E1783" w:rsidRPr="0013514E" w:rsidRDefault="00873730" w:rsidP="008E1783">
            <w:pPr>
              <w:rPr>
                <w:rFonts w:ascii="Arial" w:hAnsi="Arial" w:cs="Arial"/>
                <w:b/>
                <w:bCs/>
              </w:rPr>
            </w:pPr>
            <w:r w:rsidRPr="00854D0F">
              <w:rPr>
                <w:rFonts w:cs="Arial"/>
                <w:b/>
                <w:bCs/>
                <w:sz w:val="24"/>
                <w:szCs w:val="24"/>
              </w:rPr>
              <w:t>Install mechanically fixed plasterboard</w:t>
            </w:r>
          </w:p>
        </w:tc>
        <w:tc>
          <w:tcPr>
            <w:tcW w:w="2410" w:type="dxa"/>
          </w:tcPr>
          <w:p w14:paraId="41621B8D" w14:textId="59F15D75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873730">
              <w:rPr>
                <w:rFonts w:ascii="Arial" w:hAnsi="Arial" w:cs="Arial"/>
                <w:b/>
                <w:bCs/>
              </w:rPr>
              <w:t>1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2F172CA1" w14:textId="77777777" w:rsidR="00C801A5" w:rsidRDefault="00C801A5" w:rsidP="00C801A5">
            <w:pPr>
              <w:rPr>
                <w:rFonts w:cs="Arial"/>
                <w:b/>
              </w:rPr>
            </w:pPr>
            <w:r w:rsidRPr="008A3688">
              <w:rPr>
                <w:rFonts w:cs="Arial"/>
              </w:rPr>
              <w:t xml:space="preserve">comply with the </w:t>
            </w:r>
            <w:del w:id="0" w:author="Joe Russell" w:date="2023-09-26T11:28:00Z">
              <w:r w:rsidRPr="008A3688" w:rsidDel="00D906BF">
                <w:rPr>
                  <w:rFonts w:cs="Arial"/>
                </w:rPr>
                <w:delText xml:space="preserve">given </w:delText>
              </w:r>
            </w:del>
            <w:r w:rsidRPr="008A3688">
              <w:rPr>
                <w:rFonts w:cs="Arial"/>
              </w:rPr>
              <w:t xml:space="preserve">contract information to </w:t>
            </w:r>
            <w:del w:id="1" w:author="Joe Russell" w:date="2023-09-26T11:28:00Z">
              <w:r w:rsidRPr="008A3688" w:rsidDel="00D906BF">
                <w:rPr>
                  <w:rFonts w:cs="Arial"/>
                </w:rPr>
                <w:delText>carry out the work</w:delText>
              </w:r>
            </w:del>
            <w:ins w:id="2" w:author="Joe Russell" w:date="2023-09-26T11:29:00Z">
              <w:r>
                <w:rPr>
                  <w:rFonts w:cs="Arial"/>
                </w:rPr>
                <w:t>install mechanically fixed plasterboard</w:t>
              </w:r>
            </w:ins>
            <w:r w:rsidRPr="008A3688">
              <w:rPr>
                <w:rFonts w:cs="Arial"/>
              </w:rPr>
              <w:t xml:space="preserve"> efficiently to the required specification</w:t>
            </w:r>
            <w:ins w:id="3" w:author="Joe Russell" w:date="2023-09-26T11:29:00Z">
              <w:r>
                <w:rPr>
                  <w:rFonts w:cs="Arial"/>
                </w:rPr>
                <w:t xml:space="preserve"> by:</w:t>
              </w:r>
            </w:ins>
            <w:r w:rsidRPr="008A3688">
              <w:rPr>
                <w:rFonts w:cs="Arial"/>
                <w:b/>
              </w:rPr>
              <w:t xml:space="preserve"> </w:t>
            </w:r>
          </w:p>
          <w:p w14:paraId="2717E7B8" w14:textId="77777777" w:rsidR="00C801A5" w:rsidRDefault="00C801A5" w:rsidP="00C801A5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del w:id="4" w:author="Joe Russell" w:date="2023-09-26T11:31:00Z">
              <w:r w:rsidRPr="00A66CCD" w:rsidDel="00A66CCD">
                <w:rPr>
                  <w:rFonts w:cs="Arial"/>
                </w:rPr>
                <w:delText>demonstration of</w:delText>
              </w:r>
            </w:del>
            <w:ins w:id="5" w:author="Joe Russell" w:date="2023-09-26T11:31:00Z">
              <w:r>
                <w:rPr>
                  <w:rFonts w:cs="Arial"/>
                </w:rPr>
                <w:t>demonstrating</w:t>
              </w:r>
            </w:ins>
            <w:r w:rsidRPr="00A66CCD">
              <w:rPr>
                <w:rFonts w:cs="Arial"/>
              </w:rPr>
              <w:t xml:space="preserve"> work skills to</w:t>
            </w:r>
            <w:ins w:id="6" w:author="Joe Russell" w:date="2023-09-26T11:31:00Z">
              <w:r>
                <w:rPr>
                  <w:rFonts w:cs="Arial"/>
                </w:rPr>
                <w:t>:</w:t>
              </w:r>
            </w:ins>
            <w:r w:rsidRPr="00A66CCD">
              <w:rPr>
                <w:rFonts w:cs="Arial"/>
              </w:rPr>
              <w:t xml:space="preserve"> </w:t>
            </w:r>
          </w:p>
          <w:p w14:paraId="5B213F68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measure</w:t>
            </w:r>
            <w:del w:id="7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258A5026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mark out</w:t>
            </w:r>
            <w:del w:id="8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463193B4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cut</w:t>
            </w:r>
            <w:del w:id="9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76FC2852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apply</w:t>
            </w:r>
            <w:del w:id="10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42A3BA04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fit</w:t>
            </w:r>
            <w:del w:id="11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1E23F868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fix</w:t>
            </w:r>
            <w:del w:id="12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64FD7629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finish</w:t>
            </w:r>
            <w:del w:id="13" w:author="Joe Russell" w:date="2023-09-26T11:31:00Z">
              <w:r w:rsidRPr="00A66CCD" w:rsidDel="00A66CCD">
                <w:rPr>
                  <w:b w:val="0"/>
                </w:rPr>
                <w:delText>,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6AAAEE90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>position</w:t>
            </w:r>
            <w:del w:id="14" w:author="Joe Russell" w:date="2023-09-26T11:31:00Z">
              <w:r w:rsidRPr="00A66CCD" w:rsidDel="00A66CCD">
                <w:rPr>
                  <w:b w:val="0"/>
                </w:rPr>
                <w:delText xml:space="preserve"> and</w:delText>
              </w:r>
            </w:del>
            <w:r w:rsidRPr="00A66CCD">
              <w:rPr>
                <w:b w:val="0"/>
              </w:rPr>
              <w:t xml:space="preserve"> </w:t>
            </w:r>
          </w:p>
          <w:p w14:paraId="3A8F0B31" w14:textId="77777777" w:rsidR="00C801A5" w:rsidRPr="00A66CCD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66CCD">
              <w:rPr>
                <w:b w:val="0"/>
              </w:rPr>
              <w:t xml:space="preserve">secure </w:t>
            </w:r>
          </w:p>
          <w:p w14:paraId="1CAD1A77" w14:textId="77777777" w:rsidR="00C801A5" w:rsidRPr="00A66CCD" w:rsidRDefault="00C801A5" w:rsidP="00C801A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Arial"/>
                <w:szCs w:val="22"/>
                <w:lang w:eastAsia="en-US"/>
              </w:rPr>
            </w:pPr>
            <w:del w:id="15" w:author="Joe Russell" w:date="2023-09-26T11:32:00Z">
              <w:r w:rsidRPr="00A66CCD" w:rsidDel="009C5992">
                <w:rPr>
                  <w:rFonts w:cs="Arial"/>
                </w:rPr>
                <w:delText>use</w:delText>
              </w:r>
            </w:del>
            <w:ins w:id="16" w:author="Joe Russell" w:date="2023-09-26T11:32:00Z">
              <w:r>
                <w:rPr>
                  <w:rFonts w:cs="Arial"/>
                </w:rPr>
                <w:t>using</w:t>
              </w:r>
            </w:ins>
            <w:r w:rsidRPr="00A66CCD">
              <w:rPr>
                <w:rFonts w:cs="Arial"/>
              </w:rPr>
              <w:t xml:space="preserve"> and maintain</w:t>
            </w:r>
            <w:ins w:id="17" w:author="Joe Russell" w:date="2023-09-26T11:32:00Z">
              <w:r>
                <w:rPr>
                  <w:rFonts w:cs="Arial"/>
                </w:rPr>
                <w:t>ing</w:t>
              </w:r>
            </w:ins>
            <w:r w:rsidRPr="00A66CCD">
              <w:rPr>
                <w:rFonts w:cs="Arial"/>
              </w:rPr>
              <w:t xml:space="preserve"> hand </w:t>
            </w:r>
            <w:del w:id="18" w:author="Joe Russell" w:date="2023-09-26T11:33:00Z">
              <w:r w:rsidRPr="00A66CCD" w:rsidDel="009B6491">
                <w:rPr>
                  <w:rFonts w:cs="Arial"/>
                </w:rPr>
                <w:delText>tools, portable</w:delText>
              </w:r>
            </w:del>
            <w:ins w:id="19" w:author="Joe Russell" w:date="2023-09-26T11:33:00Z">
              <w:r>
                <w:rPr>
                  <w:rFonts w:cs="Arial"/>
                </w:rPr>
                <w:t>and</w:t>
              </w:r>
            </w:ins>
            <w:r w:rsidRPr="00A66CCD">
              <w:rPr>
                <w:rFonts w:cs="Arial"/>
              </w:rPr>
              <w:t xml:space="preserve"> power tools</w:t>
            </w:r>
            <w:ins w:id="20" w:author="Joe Russell" w:date="2023-09-26T11:33:00Z">
              <w:r>
                <w:rPr>
                  <w:rFonts w:cs="Arial"/>
                </w:rPr>
                <w:t>,</w:t>
              </w:r>
            </w:ins>
            <w:r w:rsidRPr="00A66CCD">
              <w:rPr>
                <w:rFonts w:cs="Arial"/>
              </w:rPr>
              <w:t xml:space="preserve"> and </w:t>
            </w:r>
            <w:del w:id="21" w:author="Joe Russell" w:date="2023-09-26T11:33:00Z">
              <w:r w:rsidRPr="00A66CCD" w:rsidDel="009B6491">
                <w:rPr>
                  <w:rFonts w:cs="Arial"/>
                </w:rPr>
                <w:delText xml:space="preserve">ancillary </w:delText>
              </w:r>
            </w:del>
            <w:r w:rsidRPr="00A66CCD">
              <w:rPr>
                <w:rFonts w:cs="Arial"/>
              </w:rPr>
              <w:t xml:space="preserve">equipment </w:t>
            </w:r>
          </w:p>
          <w:p w14:paraId="37DCFB88" w14:textId="77777777" w:rsidR="00C801A5" w:rsidRPr="00A66CCD" w:rsidRDefault="00C801A5" w:rsidP="00C801A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Arial"/>
                <w:szCs w:val="22"/>
                <w:lang w:eastAsia="en-US"/>
              </w:rPr>
            </w:pPr>
            <w:del w:id="22" w:author="Joe Russell" w:date="2023-09-26T11:33:00Z">
              <w:r w:rsidRPr="00A66CCD" w:rsidDel="003023EF">
                <w:rPr>
                  <w:rFonts w:cs="Arial"/>
                </w:rPr>
                <w:delText>prepare</w:delText>
              </w:r>
            </w:del>
            <w:ins w:id="23" w:author="Joe Russell" w:date="2023-09-26T11:33:00Z">
              <w:r>
                <w:rPr>
                  <w:rFonts w:cs="Arial"/>
                </w:rPr>
                <w:t>preparing</w:t>
              </w:r>
            </w:ins>
            <w:r w:rsidRPr="00A66CCD">
              <w:rPr>
                <w:rFonts w:cs="Arial"/>
              </w:rPr>
              <w:t xml:space="preserve"> backgrounds and install</w:t>
            </w:r>
            <w:ins w:id="24" w:author="Joe Russell" w:date="2023-09-26T11:34:00Z">
              <w:r>
                <w:rPr>
                  <w:rFonts w:cs="Arial"/>
                </w:rPr>
                <w:t>ing</w:t>
              </w:r>
            </w:ins>
            <w:r w:rsidRPr="00A66CCD">
              <w:rPr>
                <w:rFonts w:cs="Arial"/>
              </w:rPr>
              <w:t xml:space="preserve"> plasterboard to </w:t>
            </w:r>
            <w:del w:id="25" w:author="Joe Russell" w:date="2023-09-26T11:34:00Z">
              <w:r w:rsidRPr="00A66CCD" w:rsidDel="00950C10">
                <w:rPr>
                  <w:rFonts w:cs="Arial"/>
                </w:rPr>
                <w:delText xml:space="preserve">given </w:delText>
              </w:r>
            </w:del>
            <w:r w:rsidRPr="00A66CCD">
              <w:rPr>
                <w:rFonts w:cs="Arial"/>
              </w:rPr>
              <w:t>working instructions relating to the following</w:t>
            </w:r>
            <w:ins w:id="26" w:author="Joe Russell" w:date="2023-09-26T11:34:00Z">
              <w:r>
                <w:rPr>
                  <w:rFonts w:cs="Arial"/>
                </w:rPr>
                <w:t>:</w:t>
              </w:r>
            </w:ins>
          </w:p>
          <w:p w14:paraId="33AA6201" w14:textId="77777777" w:rsidR="00C801A5" w:rsidRPr="00931FA2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8A3688">
              <w:rPr>
                <w:b w:val="0"/>
              </w:rPr>
              <w:t>clad</w:t>
            </w:r>
            <w:ins w:id="27" w:author="Joe Russell" w:date="2023-09-26T11:37:00Z">
              <w:r>
                <w:rPr>
                  <w:b w:val="0"/>
                </w:rPr>
                <w:t>d</w:t>
              </w:r>
            </w:ins>
            <w:ins w:id="28" w:author="Joe Russell" w:date="2023-09-26T11:36:00Z">
              <w:r>
                <w:rPr>
                  <w:b w:val="0"/>
                </w:rPr>
                <w:t>ing</w:t>
              </w:r>
            </w:ins>
            <w:r w:rsidRPr="008A3688">
              <w:rPr>
                <w:b w:val="0"/>
              </w:rPr>
              <w:t xml:space="preserve"> to timber </w:t>
            </w:r>
            <w:commentRangeStart w:id="29"/>
            <w:r w:rsidRPr="008A3688">
              <w:rPr>
                <w:b w:val="0"/>
              </w:rPr>
              <w:t xml:space="preserve">and/or </w:t>
            </w:r>
            <w:commentRangeEnd w:id="29"/>
            <w:r>
              <w:rPr>
                <w:rStyle w:val="CommentReference"/>
                <w:b w:val="0"/>
                <w:lang w:eastAsia="en-GB"/>
              </w:rPr>
              <w:commentReference w:id="29"/>
            </w:r>
            <w:r w:rsidRPr="008A3688">
              <w:rPr>
                <w:b w:val="0"/>
              </w:rPr>
              <w:t>metal</w:t>
            </w:r>
          </w:p>
          <w:p w14:paraId="2A7E92C9" w14:textId="77777777" w:rsidR="00C801A5" w:rsidRPr="008A3688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8A3688">
              <w:rPr>
                <w:b w:val="0"/>
              </w:rPr>
              <w:t>forming openings with and without reveals</w:t>
            </w:r>
          </w:p>
          <w:p w14:paraId="54D1FB5D" w14:textId="77777777" w:rsidR="00C801A5" w:rsidRPr="00931FA2" w:rsidRDefault="00C801A5" w:rsidP="00C801A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931FA2">
              <w:rPr>
                <w:b w:val="0"/>
              </w:rPr>
              <w:t>fit</w:t>
            </w:r>
            <w:ins w:id="30" w:author="Joe Russell" w:date="2023-09-26T11:37:00Z">
              <w:r>
                <w:rPr>
                  <w:b w:val="0"/>
                </w:rPr>
                <w:t>t</w:t>
              </w:r>
            </w:ins>
            <w:ins w:id="31" w:author="Joe Russell" w:date="2023-09-26T11:36:00Z">
              <w:r>
                <w:rPr>
                  <w:b w:val="0"/>
                </w:rPr>
                <w:t>ing</w:t>
              </w:r>
            </w:ins>
            <w:r w:rsidRPr="00931FA2">
              <w:rPr>
                <w:b w:val="0"/>
              </w:rPr>
              <w:t xml:space="preserve"> around services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604A0667" w14:textId="77777777" w:rsidR="006A57AE" w:rsidRDefault="006A57AE" w:rsidP="006A57AE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32" w:author="Joe Russell" w:date="2023-09-26T14:09:00Z">
              <w:r w:rsidRPr="00AA0B7C" w:rsidDel="0087420A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33" w:author="Joe Russell" w:date="2023-09-26T14:09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4" w:author="Joe Russell" w:date="2023-09-26T14:09:00Z">
              <w:r w:rsidRPr="00AA0B7C" w:rsidDel="00CA2E19">
                <w:rPr>
                  <w:rFonts w:cs="Arial"/>
                </w:rPr>
                <w:delText>, are carried out and problems reported</w:delText>
              </w:r>
              <w:r w:rsidDel="00CA2E19">
                <w:rPr>
                  <w:rFonts w:cs="Arial"/>
                  <w:b/>
                </w:rPr>
                <w:delText xml:space="preserve"> </w:delText>
              </w:r>
              <w:r w:rsidRPr="00E1099C" w:rsidDel="00CA2E19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CA2E19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585930" w:rsidDel="00CA2E19">
                <w:rPr>
                  <w:rFonts w:cs="Arial"/>
                  <w:spacing w:val="-2"/>
                </w:rPr>
                <w:delText xml:space="preserve">and healthy </w:delText>
              </w:r>
              <w:r w:rsidRPr="00861DB4" w:rsidDel="00CA2E19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CA2E19">
                <w:rPr>
                  <w:rFonts w:cs="Arial"/>
                  <w:spacing w:val="-2"/>
                </w:rPr>
                <w:delText xml:space="preserve"> p</w:delText>
              </w:r>
              <w:r w:rsidDel="00CA2E19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CA2E19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5" w:author="Joe Russell" w:date="2023-09-26T14:09:00Z">
              <w:r>
                <w:rPr>
                  <w:rFonts w:cs="Arial"/>
                  <w:spacing w:val="-2"/>
                </w:rPr>
                <w:t xml:space="preserve"> 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6" w:author="Joe Russell" w:date="2023-09-26T14:10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12E47DEE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09-26T14:11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 xml:space="preserve">identify </w:t>
            </w:r>
            <w:r w:rsidRPr="00585930">
              <w:rPr>
                <w:b w:val="0"/>
              </w:rPr>
              <w:t xml:space="preserve">appropriate standard, </w:t>
            </w:r>
            <w:proofErr w:type="gramStart"/>
            <w:r w:rsidRPr="00585930">
              <w:rPr>
                <w:b w:val="0"/>
              </w:rPr>
              <w:t>performance</w:t>
            </w:r>
            <w:proofErr w:type="gramEnd"/>
            <w:r w:rsidRPr="00585930">
              <w:rPr>
                <w:b w:val="0"/>
              </w:rPr>
              <w:t xml:space="preserve"> and uses of the plasterboard</w:t>
            </w:r>
          </w:p>
          <w:p w14:paraId="62BFC523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8" w:author="Joe Russell" w:date="2023-09-26T14:11:00Z">
              <w:r>
                <w:rPr>
                  <w:b w:val="0"/>
                </w:rPr>
                <w:t xml:space="preserve">how to </w:t>
              </w:r>
            </w:ins>
            <w:r w:rsidRPr="0087420A">
              <w:rPr>
                <w:b w:val="0"/>
              </w:rPr>
              <w:t xml:space="preserve">install and mechanically fix plasterboard to timber and metal internal </w:t>
            </w:r>
            <w:proofErr w:type="gramStart"/>
            <w:r w:rsidRPr="0087420A">
              <w:rPr>
                <w:b w:val="0"/>
              </w:rPr>
              <w:t>backgrounds</w:t>
            </w:r>
            <w:proofErr w:type="gramEnd"/>
          </w:p>
          <w:p w14:paraId="71FAB9F6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09-26T14:11:00Z">
              <w:r>
                <w:rPr>
                  <w:b w:val="0"/>
                </w:rPr>
                <w:t xml:space="preserve">how to </w:t>
              </w:r>
            </w:ins>
            <w:r w:rsidRPr="0087420A">
              <w:rPr>
                <w:b w:val="0"/>
              </w:rPr>
              <w:t>form openings with and without reveals</w:t>
            </w:r>
          </w:p>
          <w:p w14:paraId="3ABD01F0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09-26T14:11:00Z">
              <w:r>
                <w:rPr>
                  <w:b w:val="0"/>
                </w:rPr>
                <w:t xml:space="preserve">how to </w:t>
              </w:r>
            </w:ins>
            <w:r w:rsidRPr="0087420A">
              <w:rPr>
                <w:b w:val="0"/>
              </w:rPr>
              <w:t>fit around services</w:t>
            </w:r>
          </w:p>
          <w:p w14:paraId="00001980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26T14:11:00Z">
              <w:r>
                <w:rPr>
                  <w:b w:val="0"/>
                </w:rPr>
                <w:t xml:space="preserve">how to </w:t>
              </w:r>
            </w:ins>
            <w:r w:rsidRPr="0087420A">
              <w:rPr>
                <w:b w:val="0"/>
              </w:rPr>
              <w:t>repair damaged boarded areas</w:t>
            </w:r>
          </w:p>
          <w:p w14:paraId="1EDEF7A7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26T14:11:00Z">
              <w:r>
                <w:rPr>
                  <w:b w:val="0"/>
                </w:rPr>
                <w:t xml:space="preserve">how to </w:t>
              </w:r>
            </w:ins>
            <w:r w:rsidRPr="0087420A">
              <w:rPr>
                <w:b w:val="0"/>
              </w:rPr>
              <w:t>recognise and determine when specialist skills and knowledge are required and report accordingly</w:t>
            </w:r>
          </w:p>
          <w:p w14:paraId="6ACF8554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09-26T14:12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363ACFF7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4" w:author="Joe Russell" w:date="2023-09-26T14:12:00Z">
              <w:r>
                <w:rPr>
                  <w:b w:val="0"/>
                </w:rPr>
                <w:t>the relevance of an assessment of signif</w:t>
              </w:r>
            </w:ins>
            <w:ins w:id="45" w:author="Joe Russell" w:date="2023-09-26T14:13:00Z">
              <w:r>
                <w:rPr>
                  <w:b w:val="0"/>
                </w:rPr>
                <w:t>icance</w:t>
              </w:r>
            </w:ins>
          </w:p>
          <w:p w14:paraId="094918AA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6" w:author="Joe Russell" w:date="2023-09-26T14:13:00Z">
              <w:r>
                <w:rPr>
                  <w:b w:val="0"/>
                </w:rPr>
                <w:t xml:space="preserve">how to </w:t>
              </w:r>
            </w:ins>
            <w:del w:id="47" w:author="Joe Russell" w:date="2023-09-26T14:13:00Z">
              <w:r w:rsidRPr="0087420A" w:rsidDel="00D44CA7">
                <w:rPr>
                  <w:b w:val="0"/>
                </w:rPr>
                <w:delText>understand</w:delText>
              </w:r>
            </w:del>
            <w:ins w:id="48" w:author="Joe Russell" w:date="2023-09-26T14:13:00Z">
              <w:r>
                <w:rPr>
                  <w:b w:val="0"/>
                </w:rPr>
                <w:t>recognise</w:t>
              </w:r>
            </w:ins>
            <w:r w:rsidRPr="0087420A">
              <w:rPr>
                <w:b w:val="0"/>
              </w:rPr>
              <w:t xml:space="preserve"> specific requirements for structures of special interest, traditional </w:t>
            </w:r>
            <w:del w:id="49" w:author="Joe Russell" w:date="2023-09-26T14:14:00Z">
              <w:r w:rsidRPr="0087420A" w:rsidDel="00D155BF">
                <w:rPr>
                  <w:b w:val="0"/>
                </w:rPr>
                <w:delText>build</w:delText>
              </w:r>
            </w:del>
            <w:ins w:id="50" w:author="Joe Russell" w:date="2023-09-26T14:14:00Z">
              <w:r>
                <w:rPr>
                  <w:b w:val="0"/>
                </w:rPr>
                <w:t>construction,</w:t>
              </w:r>
            </w:ins>
            <w:r w:rsidRPr="0087420A">
              <w:rPr>
                <w:b w:val="0"/>
              </w:rPr>
              <w:t xml:space="preserve"> </w:t>
            </w:r>
            <w:del w:id="51" w:author="Joe Russell" w:date="2023-09-26T14:14:00Z">
              <w:r w:rsidRPr="0087420A" w:rsidDel="00B23AB7">
                <w:rPr>
                  <w:b w:val="0"/>
                </w:rPr>
                <w:delText>(pre 1919)</w:delText>
              </w:r>
            </w:del>
            <w:ins w:id="52" w:author="Joe Russell" w:date="2023-09-26T14:14:00Z">
              <w:r>
                <w:rPr>
                  <w:b w:val="0"/>
                </w:rPr>
                <w:t>hard-to-treat buildings</w:t>
              </w:r>
            </w:ins>
            <w:r w:rsidRPr="0087420A">
              <w:rPr>
                <w:b w:val="0"/>
              </w:rPr>
              <w:t xml:space="preserve"> and historical </w:t>
            </w:r>
            <w:proofErr w:type="gramStart"/>
            <w:r w:rsidRPr="0087420A">
              <w:rPr>
                <w:b w:val="0"/>
              </w:rPr>
              <w:t>significance</w:t>
            </w:r>
            <w:proofErr w:type="gramEnd"/>
          </w:p>
          <w:p w14:paraId="5443F4BE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3" w:author="Joe Russell" w:date="2023-09-26T14:15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4E1105B3" w14:textId="77777777" w:rsidR="006A57AE" w:rsidRPr="00714D8F" w:rsidRDefault="006A57AE">
            <w:pPr>
              <w:pStyle w:val="NOSBodyHeading"/>
              <w:numPr>
                <w:ilvl w:val="0"/>
                <w:numId w:val="12"/>
              </w:numPr>
              <w:tabs>
                <w:tab w:val="left" w:pos="1080"/>
              </w:tabs>
              <w:rPr>
                <w:b w:val="0"/>
              </w:rPr>
              <w:pPrChange w:id="54" w:author="Joe Russell" w:date="2023-09-26T14:15:00Z">
                <w:pPr>
                  <w:pStyle w:val="NOSBodyHeading"/>
                  <w:numPr>
                    <w:numId w:val="14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5" w:author="Joe Russell" w:date="2023-09-26T14:15:00Z">
              <w:r>
                <w:rPr>
                  <w:b w:val="0"/>
                </w:rPr>
                <w:lastRenderedPageBreak/>
                <w:t>how to work at height using access equipment</w:t>
              </w:r>
            </w:ins>
          </w:p>
          <w:p w14:paraId="7E147459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6" w:author="Joe Russell" w:date="2023-09-26T14:15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87420A">
              <w:rPr>
                <w:rFonts w:cs="Arial"/>
                <w:b w:val="0"/>
              </w:rPr>
              <w:t>use</w:t>
            </w:r>
            <w:ins w:id="57" w:author="Joe Russell" w:date="2023-09-26T14:16:00Z">
              <w:r>
                <w:rPr>
                  <w:rFonts w:cs="Arial"/>
                  <w:b w:val="0"/>
                </w:rPr>
                <w:t xml:space="preserve"> all</w:t>
              </w:r>
            </w:ins>
            <w:r w:rsidRPr="0087420A">
              <w:rPr>
                <w:rFonts w:cs="Arial"/>
                <w:b w:val="0"/>
              </w:rPr>
              <w:t xml:space="preserve"> hand</w:t>
            </w:r>
            <w:del w:id="58" w:author="Joe Russell" w:date="2023-09-26T14:19:00Z">
              <w:r w:rsidRPr="0087420A" w:rsidDel="00D65A28">
                <w:rPr>
                  <w:rFonts w:cs="Arial"/>
                  <w:b w:val="0"/>
                </w:rPr>
                <w:delText xml:space="preserve"> tools</w:delText>
              </w:r>
            </w:del>
            <w:del w:id="59" w:author="Joe Russell" w:date="2023-09-26T14:16:00Z">
              <w:r w:rsidRPr="0087420A" w:rsidDel="00714D8F">
                <w:rPr>
                  <w:rFonts w:cs="Arial"/>
                  <w:b w:val="0"/>
                </w:rPr>
                <w:delText>, portable</w:delText>
              </w:r>
            </w:del>
            <w:ins w:id="60" w:author="Joe Russell" w:date="2023-09-26T14:16:00Z">
              <w:r>
                <w:rPr>
                  <w:rFonts w:cs="Arial"/>
                  <w:b w:val="0"/>
                </w:rPr>
                <w:t xml:space="preserve"> and</w:t>
              </w:r>
            </w:ins>
            <w:r w:rsidRPr="0087420A">
              <w:rPr>
                <w:rFonts w:cs="Arial"/>
                <w:b w:val="0"/>
                <w:color w:val="FF0000"/>
              </w:rPr>
              <w:t xml:space="preserve"> </w:t>
            </w:r>
            <w:r w:rsidRPr="0087420A">
              <w:rPr>
                <w:rFonts w:cs="Arial"/>
                <w:b w:val="0"/>
              </w:rPr>
              <w:t xml:space="preserve">power tools and </w:t>
            </w:r>
            <w:del w:id="61" w:author="Joe Russell" w:date="2023-09-26T14:16:00Z">
              <w:r w:rsidRPr="0087420A" w:rsidDel="00E44B6A">
                <w:rPr>
                  <w:rFonts w:cs="Arial"/>
                  <w:b w:val="0"/>
                </w:rPr>
                <w:delText>an</w:delText>
              </w:r>
              <w:r w:rsidRPr="0087420A" w:rsidDel="00714D8F">
                <w:rPr>
                  <w:rFonts w:cs="Arial"/>
                  <w:b w:val="0"/>
                </w:rPr>
                <w:delText xml:space="preserve">cillary </w:delText>
              </w:r>
            </w:del>
            <w:r w:rsidRPr="0087420A">
              <w:rPr>
                <w:rFonts w:cs="Arial"/>
                <w:b w:val="0"/>
              </w:rPr>
              <w:t>equipment</w:t>
            </w:r>
          </w:p>
          <w:p w14:paraId="71C06FBE" w14:textId="77777777" w:rsidR="006A57AE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2" w:author="Joe Russell" w:date="2023-09-26T14:16:00Z">
              <w:r w:rsidRPr="0087420A" w:rsidDel="00E44B6A">
                <w:rPr>
                  <w:rFonts w:cs="Arial"/>
                  <w:b w:val="0"/>
                </w:rPr>
                <w:delText xml:space="preserve">work at height </w:delText>
              </w:r>
            </w:del>
          </w:p>
          <w:p w14:paraId="7E8BBE23" w14:textId="77777777" w:rsidR="006A57AE" w:rsidRPr="00E44B6A" w:rsidRDefault="006A57AE" w:rsidP="006A57AE">
            <w:pPr>
              <w:pStyle w:val="NOSBodyHeading"/>
              <w:numPr>
                <w:ilvl w:val="0"/>
                <w:numId w:val="1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3" w:author="Joe Russell" w:date="2023-09-26T14:16:00Z">
              <w:r w:rsidRPr="0087420A" w:rsidDel="00E44B6A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520A3721" w14:textId="77777777" w:rsidR="006A57AE" w:rsidRPr="00E44B6A" w:rsidRDefault="006A57AE">
            <w:pPr>
              <w:pStyle w:val="NOSBodyHeading"/>
              <w:numPr>
                <w:ilvl w:val="0"/>
                <w:numId w:val="12"/>
              </w:numPr>
              <w:tabs>
                <w:tab w:val="left" w:pos="1080"/>
              </w:tabs>
              <w:rPr>
                <w:b w:val="0"/>
              </w:rPr>
              <w:pPrChange w:id="64" w:author="Joe Russell" w:date="2023-09-26T14:17:00Z">
                <w:pPr>
                  <w:pStyle w:val="NOSBodyHeading"/>
                  <w:numPr>
                    <w:numId w:val="14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5" w:author="Joe Russell" w:date="2023-09-26T14:17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3F248FD8" w14:textId="77777777" w:rsidR="000E66CD" w:rsidRDefault="000E66CD" w:rsidP="000E66CD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66" w:author="Joe Russell" w:date="2023-09-26T13:53:00Z">
              <w:r w:rsidRPr="00E1099C" w:rsidDel="00753849">
                <w:rPr>
                  <w:rFonts w:cs="Arial"/>
                </w:rPr>
                <w:delText xml:space="preserve">materials, components and equipment relating to types, quantity, quality, sizes </w:delText>
              </w:r>
              <w:r w:rsidRPr="00101A01" w:rsidDel="00753849">
                <w:rPr>
                  <w:rFonts w:cs="Arial"/>
                </w:rPr>
                <w:delText xml:space="preserve">and the sustainability </w:delText>
              </w:r>
              <w:r w:rsidRPr="00E1099C" w:rsidDel="00753849">
                <w:rPr>
                  <w:rFonts w:cs="Arial"/>
                </w:rPr>
                <w:delText>of standard and/or specialist</w:delText>
              </w:r>
            </w:del>
            <w:ins w:id="67" w:author="Joe Russell" w:date="2023-09-26T13:53:00Z">
              <w:r>
                <w:rPr>
                  <w:rFonts w:cs="Arial"/>
                </w:rPr>
                <w:t>in relation to:</w:t>
              </w:r>
            </w:ins>
          </w:p>
          <w:p w14:paraId="78AF3785" w14:textId="77777777" w:rsidR="000E66CD" w:rsidRDefault="000E66CD" w:rsidP="000E66CD">
            <w:pPr>
              <w:pStyle w:val="NOSBodyHeading"/>
              <w:numPr>
                <w:ilvl w:val="0"/>
                <w:numId w:val="13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1F1DC3">
              <w:rPr>
                <w:rFonts w:cs="Arial"/>
                <w:b w:val="0"/>
              </w:rPr>
              <w:t xml:space="preserve">manufactured proprietary </w:t>
            </w:r>
            <w:proofErr w:type="gramStart"/>
            <w:r w:rsidRPr="001F1DC3">
              <w:rPr>
                <w:rFonts w:cs="Arial"/>
                <w:b w:val="0"/>
              </w:rPr>
              <w:t>boards</w:t>
            </w:r>
            <w:proofErr w:type="gramEnd"/>
          </w:p>
          <w:p w14:paraId="74F1D24A" w14:textId="77777777" w:rsidR="000E66CD" w:rsidRDefault="000E66CD" w:rsidP="000E66CD">
            <w:pPr>
              <w:pStyle w:val="NOSBodyHeading"/>
              <w:numPr>
                <w:ilvl w:val="0"/>
                <w:numId w:val="13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753849">
              <w:rPr>
                <w:b w:val="0"/>
              </w:rPr>
              <w:t xml:space="preserve">fittings and fixings </w:t>
            </w:r>
          </w:p>
          <w:p w14:paraId="7C1D4D27" w14:textId="77777777" w:rsidR="000E66CD" w:rsidRPr="00405811" w:rsidRDefault="000E66CD" w:rsidP="000E66CD">
            <w:pPr>
              <w:pStyle w:val="NOSBodyHeading"/>
              <w:numPr>
                <w:ilvl w:val="0"/>
                <w:numId w:val="13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753849">
              <w:rPr>
                <w:rFonts w:cs="Arial"/>
                <w:b w:val="0"/>
              </w:rPr>
              <w:t xml:space="preserve">hand </w:t>
            </w:r>
            <w:del w:id="68" w:author="Joe Russell" w:date="2023-09-26T13:53:00Z">
              <w:r w:rsidRPr="00753849" w:rsidDel="00405811">
                <w:rPr>
                  <w:rFonts w:cs="Arial"/>
                  <w:b w:val="0"/>
                </w:rPr>
                <w:delText>tools, portable</w:delText>
              </w:r>
            </w:del>
            <w:ins w:id="69" w:author="Joe Russell" w:date="2023-09-26T13:53:00Z">
              <w:r>
                <w:rPr>
                  <w:rFonts w:cs="Arial"/>
                  <w:b w:val="0"/>
                </w:rPr>
                <w:t>and</w:t>
              </w:r>
            </w:ins>
            <w:r w:rsidRPr="00753849">
              <w:rPr>
                <w:rFonts w:cs="Arial"/>
                <w:b w:val="0"/>
              </w:rPr>
              <w:t xml:space="preserve"> power tools and </w:t>
            </w:r>
            <w:del w:id="70" w:author="Joe Russell" w:date="2023-09-26T13:54:00Z">
              <w:r w:rsidRPr="00753849" w:rsidDel="00405811">
                <w:rPr>
                  <w:rFonts w:cs="Arial"/>
                  <w:b w:val="0"/>
                </w:rPr>
                <w:delText xml:space="preserve">ancillary </w:delText>
              </w:r>
            </w:del>
            <w:r w:rsidRPr="00753849">
              <w:rPr>
                <w:rFonts w:cs="Arial"/>
                <w:b w:val="0"/>
              </w:rPr>
              <w:t xml:space="preserve">equipment </w:t>
            </w:r>
          </w:p>
          <w:p w14:paraId="0B25BD25" w14:textId="77777777" w:rsidR="000E66CD" w:rsidRPr="00753849" w:rsidRDefault="000E66CD" w:rsidP="000E66CD">
            <w:pPr>
              <w:pStyle w:val="NOSBodyHeading"/>
              <w:numPr>
                <w:ilvl w:val="0"/>
                <w:numId w:val="13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71" w:author="Joe Russell" w:date="2023-09-26T13:54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39A754BB" w14:textId="77777777" w:rsidR="00972470" w:rsidRPr="007078C3" w:rsidRDefault="00972470" w:rsidP="00972470">
            <w:r w:rsidRPr="007078C3">
              <w:t>Install-plasterboard; Dry-lining; Forming-openings; Cladding-timber; Finished-joints; Internal-backgrounds; Jointing-</w:t>
            </w:r>
            <w:proofErr w:type="gramStart"/>
            <w:r w:rsidRPr="007078C3">
              <w:t>materials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36558425" w14:textId="77777777" w:rsidR="00960ED5" w:rsidRPr="00707214" w:rsidRDefault="00960ED5" w:rsidP="00960ED5">
            <w:r w:rsidRPr="00033400">
              <w:t xml:space="preserve">This standard is about </w:t>
            </w:r>
            <w:ins w:id="72" w:author="Joe Russell" w:date="2023-09-26T09:34:00Z">
              <w:r>
                <w:t xml:space="preserve">installing mechanically fixed plasterboard </w:t>
              </w:r>
            </w:ins>
            <w:ins w:id="73" w:author="Joe Russell" w:date="2023-10-03T13:54:00Z">
              <w:r>
                <w:t>by</w:t>
              </w:r>
            </w:ins>
            <w:r w:rsidRPr="00033400">
              <w:t xml:space="preserve"> </w:t>
            </w:r>
            <w:ins w:id="74" w:author="Joe Russell" w:date="2023-09-26T09:35:00Z">
              <w:r>
                <w:t xml:space="preserve">preparing backgrounds and installing plasterboard to </w:t>
              </w:r>
            </w:ins>
            <w:ins w:id="75" w:author="Joe Russell" w:date="2023-09-26T09:39:00Z">
              <w:r>
                <w:t xml:space="preserve">a variety of </w:t>
              </w:r>
              <w:proofErr w:type="gramStart"/>
              <w:r>
                <w:t>specifications</w:t>
              </w:r>
            </w:ins>
            <w:proofErr w:type="gramEnd"/>
          </w:p>
          <w:p w14:paraId="09BB5D7B" w14:textId="77777777" w:rsidR="00960ED5" w:rsidRPr="00033400" w:rsidRDefault="00960ED5" w:rsidP="00960ED5">
            <w:pPr>
              <w:rPr>
                <w:i/>
                <w:iCs/>
              </w:rPr>
            </w:pPr>
          </w:p>
          <w:p w14:paraId="73FDE995" w14:textId="77777777" w:rsidR="00960ED5" w:rsidRPr="00033400" w:rsidRDefault="00960ED5" w:rsidP="00960ED5">
            <w:pPr>
              <w:rPr>
                <w:ins w:id="76" w:author="Joe Russell" w:date="2023-09-26T09:42:00Z"/>
              </w:rPr>
            </w:pPr>
            <w:ins w:id="77" w:author="Joe Russell" w:date="2023-09-26T09:40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78" w:author="Joe Russell" w:date="2023-09-26T09:43:00Z">
              <w:r w:rsidDel="003C0951">
                <w:delText xml:space="preserve"> and preparing and mechanically fixing plasterboard to internal backgrounds</w:delText>
              </w:r>
            </w:del>
            <w:ins w:id="79" w:author="Joe Russell" w:date="2023-09-26T09:42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139FC570" w14:textId="77777777" w:rsidR="00960ED5" w:rsidRPr="00033400" w:rsidRDefault="00960ED5" w:rsidP="00960ED5">
            <w:pPr>
              <w:rPr>
                <w:rFonts w:cs="Arial"/>
              </w:rPr>
            </w:pPr>
          </w:p>
          <w:p w14:paraId="73662716" w14:textId="77777777" w:rsidR="00960ED5" w:rsidRPr="00033400" w:rsidRDefault="00960ED5" w:rsidP="00960ED5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 a</w:t>
            </w:r>
            <w:r w:rsidRPr="00033400">
              <w:rPr>
                <w:rFonts w:cs="Arial"/>
              </w:rPr>
              <w:t xml:space="preserve">nd can be used by </w:t>
            </w:r>
            <w:del w:id="80" w:author="Joe Russell" w:date="2023-09-26T09:45:00Z">
              <w:r w:rsidDel="003856CB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521F7F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Joe Russell" w:date="2023-09-26T12:02:00Z" w:initials="JR">
    <w:p w14:paraId="16A51087" w14:textId="77777777" w:rsidR="00C801A5" w:rsidRDefault="00C801A5" w:rsidP="00C801A5">
      <w:pPr>
        <w:pStyle w:val="CommentText"/>
      </w:pPr>
      <w:r>
        <w:rPr>
          <w:rStyle w:val="CommentReference"/>
        </w:rPr>
        <w:annotationRef/>
      </w:r>
      <w:r>
        <w:t>To be discussed with the working group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A510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8010FFC" w16cex:dateUtc="2023-09-26T11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A51087" w16cid:durableId="78010F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B40B" w14:textId="77777777" w:rsidR="00521F7F" w:rsidRDefault="00521F7F" w:rsidP="0087193C">
      <w:pPr>
        <w:spacing w:after="0" w:line="240" w:lineRule="auto"/>
      </w:pPr>
      <w:r>
        <w:separator/>
      </w:r>
    </w:p>
  </w:endnote>
  <w:endnote w:type="continuationSeparator" w:id="0">
    <w:p w14:paraId="0921E43F" w14:textId="77777777" w:rsidR="00521F7F" w:rsidRDefault="00521F7F" w:rsidP="0087193C">
      <w:pPr>
        <w:spacing w:after="0" w:line="240" w:lineRule="auto"/>
      </w:pPr>
      <w:r>
        <w:continuationSeparator/>
      </w:r>
    </w:p>
  </w:endnote>
  <w:endnote w:type="continuationNotice" w:id="1">
    <w:p w14:paraId="094E0F60" w14:textId="77777777" w:rsidR="00521F7F" w:rsidRDefault="00521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FC71" w14:textId="77777777" w:rsidR="00521F7F" w:rsidRDefault="00521F7F" w:rsidP="0087193C">
      <w:pPr>
        <w:spacing w:after="0" w:line="240" w:lineRule="auto"/>
      </w:pPr>
      <w:r>
        <w:separator/>
      </w:r>
    </w:p>
  </w:footnote>
  <w:footnote w:type="continuationSeparator" w:id="0">
    <w:p w14:paraId="32C30E5B" w14:textId="77777777" w:rsidR="00521F7F" w:rsidRDefault="00521F7F" w:rsidP="0087193C">
      <w:pPr>
        <w:spacing w:after="0" w:line="240" w:lineRule="auto"/>
      </w:pPr>
      <w:r>
        <w:continuationSeparator/>
      </w:r>
    </w:p>
  </w:footnote>
  <w:footnote w:type="continuationNotice" w:id="1">
    <w:p w14:paraId="2EB869FD" w14:textId="77777777" w:rsidR="00521F7F" w:rsidRDefault="00521F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E11714"/>
    <w:multiLevelType w:val="multilevel"/>
    <w:tmpl w:val="0DF82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1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13"/>
  </w:num>
  <w:num w:numId="2" w16cid:durableId="1285891437">
    <w:abstractNumId w:val="4"/>
  </w:num>
  <w:num w:numId="3" w16cid:durableId="2034958852">
    <w:abstractNumId w:val="10"/>
  </w:num>
  <w:num w:numId="4" w16cid:durableId="1914269109">
    <w:abstractNumId w:val="6"/>
  </w:num>
  <w:num w:numId="5" w16cid:durableId="31197932">
    <w:abstractNumId w:val="0"/>
  </w:num>
  <w:num w:numId="6" w16cid:durableId="2026860826">
    <w:abstractNumId w:val="9"/>
  </w:num>
  <w:num w:numId="7" w16cid:durableId="22052528">
    <w:abstractNumId w:val="12"/>
  </w:num>
  <w:num w:numId="8" w16cid:durableId="1588735540">
    <w:abstractNumId w:val="5"/>
  </w:num>
  <w:num w:numId="9" w16cid:durableId="1475681010">
    <w:abstractNumId w:val="11"/>
  </w:num>
  <w:num w:numId="10" w16cid:durableId="450587846">
    <w:abstractNumId w:val="2"/>
  </w:num>
  <w:num w:numId="11" w16cid:durableId="1768580897">
    <w:abstractNumId w:val="1"/>
  </w:num>
  <w:num w:numId="12" w16cid:durableId="327054579">
    <w:abstractNumId w:val="7"/>
  </w:num>
  <w:num w:numId="13" w16cid:durableId="609507128">
    <w:abstractNumId w:val="3"/>
  </w:num>
  <w:num w:numId="14" w16cid:durableId="66899229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39B9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16F19"/>
    <w:rsid w:val="0052134D"/>
    <w:rsid w:val="00521F7F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8722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F75"/>
    <w:rsid w:val="008B46F9"/>
    <w:rsid w:val="008E1783"/>
    <w:rsid w:val="008F7C98"/>
    <w:rsid w:val="009126DF"/>
    <w:rsid w:val="00912CCA"/>
    <w:rsid w:val="00916466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52486"/>
    <w:rsid w:val="00D5316F"/>
    <w:rsid w:val="00D54990"/>
    <w:rsid w:val="00D6698F"/>
    <w:rsid w:val="00D83BC6"/>
    <w:rsid w:val="00D84284"/>
    <w:rsid w:val="00D90779"/>
    <w:rsid w:val="00E013A7"/>
    <w:rsid w:val="00E0473A"/>
    <w:rsid w:val="00E1333E"/>
    <w:rsid w:val="00E35B95"/>
    <w:rsid w:val="00E42A8C"/>
    <w:rsid w:val="00E43C44"/>
    <w:rsid w:val="00E45293"/>
    <w:rsid w:val="00E54635"/>
    <w:rsid w:val="00E56288"/>
    <w:rsid w:val="00E704C3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uiPriority w:val="99"/>
    <w:rsid w:val="008304FB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2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9D0BDD-DA95-4095-8805-1D5D2A835236}"/>
</file>

<file path=customXml/itemProps4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10</cp:revision>
  <dcterms:created xsi:type="dcterms:W3CDTF">2023-11-23T11:08:00Z</dcterms:created>
  <dcterms:modified xsi:type="dcterms:W3CDTF">2024-01-22T10:02:00Z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